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50E535A"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476270">
        <w:rPr>
          <w:b/>
          <w:i/>
          <w:noProof/>
          <w:sz w:val="28"/>
        </w:rPr>
        <w:t>0</w:t>
      </w:r>
      <w:r w:rsidR="00660F3F">
        <w:rPr>
          <w:b/>
          <w:i/>
          <w:noProof/>
          <w:sz w:val="28"/>
        </w:rPr>
        <w:t>728</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5794C" w:rsidR="001E41F3" w:rsidRPr="00410371" w:rsidRDefault="00F7254B"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9DB93" w:rsidR="001E41F3" w:rsidRPr="00660F3F" w:rsidRDefault="00660F3F" w:rsidP="00660F3F">
            <w:pPr>
              <w:pStyle w:val="CRCoverPage"/>
              <w:spacing w:after="0"/>
              <w:jc w:val="center"/>
              <w:rPr>
                <w:b/>
                <w:noProof/>
                <w:sz w:val="28"/>
              </w:rPr>
            </w:pPr>
            <w:r w:rsidRPr="00660F3F">
              <w:rPr>
                <w:b/>
                <w:noProof/>
                <w:sz w:val="28"/>
              </w:rPr>
              <w:t>1543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BE068" w:rsidR="001E41F3" w:rsidRPr="00410371" w:rsidRDefault="00F06555" w:rsidP="00E13F3D">
            <w:pPr>
              <w:pStyle w:val="CRCoverPage"/>
              <w:spacing w:after="0"/>
              <w:jc w:val="center"/>
              <w:rPr>
                <w:b/>
                <w:noProof/>
              </w:rPr>
            </w:pPr>
            <w:fldSimple w:instr=" DOCPROPERTY  Revision  \* MERGEFORMAT ">
              <w:r w:rsidR="00F7254B">
                <w:rPr>
                  <w:b/>
                  <w:noProof/>
                  <w:sz w:val="28"/>
                </w:rPr>
                <w:t>-</w:t>
              </w:r>
            </w:fldSimple>
            <w:r w:rsidR="00F725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943F3" w:rsidR="001E41F3" w:rsidRPr="00410371" w:rsidRDefault="00A21E96">
            <w:pPr>
              <w:pStyle w:val="CRCoverPage"/>
              <w:spacing w:after="0"/>
              <w:jc w:val="center"/>
              <w:rPr>
                <w:noProof/>
                <w:sz w:val="28"/>
              </w:rPr>
            </w:pPr>
            <w:r w:rsidRPr="00A21E96">
              <w:rPr>
                <w:b/>
                <w:noProof/>
                <w:sz w:val="28"/>
              </w:rPr>
              <w:t>1</w:t>
            </w:r>
            <w:r w:rsidR="00F5782D">
              <w:rPr>
                <w:b/>
                <w:noProof/>
                <w:sz w:val="28"/>
              </w:rPr>
              <w:t>8</w:t>
            </w:r>
            <w:r w:rsidR="00EF4D7C">
              <w:rPr>
                <w:b/>
                <w:noProof/>
                <w:sz w:val="28"/>
              </w:rPr>
              <w:t>.0</w:t>
            </w:r>
            <w:r w:rsidRPr="00A21E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8045D" w:rsidR="001E41F3" w:rsidRDefault="00C66B55">
            <w:pPr>
              <w:pStyle w:val="CRCoverPage"/>
              <w:spacing w:after="0"/>
              <w:ind w:left="100"/>
              <w:rPr>
                <w:noProof/>
              </w:rPr>
            </w:pPr>
            <w:r>
              <w:rPr>
                <w:noProof/>
              </w:rPr>
              <w:t>NF service consumer registration</w:t>
            </w:r>
            <w:r w:rsidR="009B3441">
              <w:rPr>
                <w:noProof/>
              </w:rPr>
              <w:t xml:space="preserve"> by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C233E" w:rsidR="001E41F3" w:rsidRDefault="00A21E96">
            <w:pPr>
              <w:pStyle w:val="CRCoverPage"/>
              <w:spacing w:after="0"/>
              <w:ind w:left="100"/>
              <w:rPr>
                <w:noProof/>
              </w:rPr>
            </w:pPr>
            <w:r>
              <w:rPr>
                <w:noProof/>
              </w:rPr>
              <w:t>Nokia, Nokia Shanghai Bell</w:t>
            </w:r>
            <w:r w:rsidR="00F5782D">
              <w:rPr>
                <w:noProof/>
              </w:rPr>
              <w:t>, 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B2835" w:rsidR="001E41F3" w:rsidRDefault="00A21E96">
            <w:pPr>
              <w:pStyle w:val="CRCoverPage"/>
              <w:spacing w:after="0"/>
              <w:ind w:left="100"/>
              <w:rPr>
                <w:noProof/>
              </w:rPr>
            </w:pPr>
            <w:r w:rsidRPr="00A21E96">
              <w:t>5G_eSBA</w:t>
            </w:r>
            <w:r w:rsidR="00660F3F">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F7A0" w:rsidR="001E41F3" w:rsidRDefault="004D5235">
            <w:pPr>
              <w:pStyle w:val="CRCoverPage"/>
              <w:spacing w:after="0"/>
              <w:ind w:left="100"/>
              <w:rPr>
                <w:noProof/>
              </w:rPr>
            </w:pPr>
            <w:r>
              <w:t>202</w:t>
            </w:r>
            <w:r w:rsidR="003C2DBE">
              <w:t>3</w:t>
            </w:r>
            <w:r>
              <w:t>-</w:t>
            </w:r>
            <w:r w:rsidR="00A21E96">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23F3" w:rsidR="001E41F3" w:rsidRPr="00A21E96" w:rsidRDefault="00EF4D7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FDDF3" w:rsidR="001E41F3" w:rsidRDefault="004D5235">
            <w:pPr>
              <w:pStyle w:val="CRCoverPage"/>
              <w:spacing w:after="0"/>
              <w:ind w:left="100"/>
              <w:rPr>
                <w:noProof/>
              </w:rPr>
            </w:pPr>
            <w:r>
              <w:t>Rel-</w:t>
            </w:r>
            <w:r w:rsidR="00A21E96">
              <w:t>1</w:t>
            </w:r>
            <w:r w:rsidR="00EF4D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351A4" w:rsidR="001E41F3" w:rsidRDefault="00F5782D">
            <w:pPr>
              <w:pStyle w:val="CRCoverPage"/>
              <w:spacing w:after="0"/>
              <w:ind w:left="100"/>
              <w:rPr>
                <w:noProof/>
              </w:rPr>
            </w:pPr>
            <w:r>
              <w:rPr>
                <w:noProof/>
              </w:rPr>
              <w:t>KI#11 of 33.875 points at gaps in NF Service Consumer profile registration. If it is a pure consumer registration may not be wanted using the NF registration for service profiles for OAuth client registration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00BB3" w:rsidR="001E41F3" w:rsidRDefault="00F5782D">
            <w:pPr>
              <w:pStyle w:val="CRCoverPage"/>
              <w:spacing w:after="0"/>
              <w:ind w:left="100"/>
              <w:rPr>
                <w:noProof/>
              </w:rPr>
            </w:pPr>
            <w:r>
              <w:rPr>
                <w:noProof/>
              </w:rPr>
              <w:t>An alternative for OAuth client registration is provided that allows for management of the OAuth client registration information provided by OAM.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19ED0" w:rsidR="001E41F3" w:rsidRDefault="00F5782D">
            <w:pPr>
              <w:pStyle w:val="CRCoverPage"/>
              <w:spacing w:after="0"/>
              <w:ind w:left="100"/>
              <w:rPr>
                <w:noProof/>
              </w:rPr>
            </w:pPr>
            <w:r>
              <w:rPr>
                <w:noProof/>
              </w:rPr>
              <w:t xml:space="preserve">Unclear how pur NF service consumers not registering a NF Service profile would be known to the NRF.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6200C" w:rsidR="001E41F3" w:rsidRDefault="00F5782D">
            <w:pPr>
              <w:pStyle w:val="CRCoverPage"/>
              <w:spacing w:after="0"/>
              <w:ind w:left="100"/>
              <w:rPr>
                <w:noProof/>
              </w:rPr>
            </w:pPr>
            <w:r w:rsidRPr="00C66B55">
              <w:rPr>
                <w:sz w:val="22"/>
                <w:lang w:eastAsia="x-none"/>
              </w:rPr>
              <w:t>13.4.1.1.1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C987" w:rsidR="001E41F3" w:rsidRDefault="00A21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22B0A" w:rsidR="001E41F3" w:rsidRDefault="00A21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A0727" w:rsidR="001E41F3" w:rsidRDefault="00A21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2610006" w:rsidR="001E41F3" w:rsidRDefault="001E41F3">
      <w:pPr>
        <w:rPr>
          <w:noProof/>
        </w:rPr>
      </w:pPr>
    </w:p>
    <w:p w14:paraId="1E4AAB1E" w14:textId="31935592" w:rsidR="00C66B55" w:rsidRDefault="00C66B55">
      <w:pPr>
        <w:rPr>
          <w:noProof/>
        </w:rPr>
      </w:pPr>
    </w:p>
    <w:p w14:paraId="7C469A4D" w14:textId="403D2EF8" w:rsidR="00C66B55" w:rsidRPr="00C66B55" w:rsidRDefault="00C66B55">
      <w:pPr>
        <w:rPr>
          <w:noProof/>
          <w:sz w:val="40"/>
          <w:szCs w:val="40"/>
        </w:rPr>
      </w:pPr>
      <w:r w:rsidRPr="00C66B55">
        <w:rPr>
          <w:noProof/>
          <w:sz w:val="40"/>
          <w:szCs w:val="40"/>
        </w:rPr>
        <w:t>************ START OF CHANGES</w:t>
      </w:r>
    </w:p>
    <w:p w14:paraId="00989639" w14:textId="78C7B9A2" w:rsidR="00C66B55" w:rsidRDefault="00C66B55">
      <w:pPr>
        <w:rPr>
          <w:noProof/>
        </w:rPr>
      </w:pPr>
    </w:p>
    <w:p w14:paraId="1F7FFCFA" w14:textId="77777777" w:rsidR="00C66B55" w:rsidRPr="00C66B55" w:rsidRDefault="00C66B55" w:rsidP="00C66B55">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 w:name="_Toc122101172"/>
      <w:r w:rsidRPr="00C66B55">
        <w:rPr>
          <w:rFonts w:ascii="Arial" w:hAnsi="Arial"/>
          <w:sz w:val="22"/>
          <w:lang w:eastAsia="x-none"/>
        </w:rPr>
        <w:t>13.4.1.1.1</w:t>
      </w:r>
      <w:r w:rsidRPr="00C66B55">
        <w:rPr>
          <w:rFonts w:ascii="Arial" w:hAnsi="Arial"/>
          <w:sz w:val="22"/>
          <w:lang w:eastAsia="x-none"/>
        </w:rPr>
        <w:tab/>
        <w:t>OAuth 2.0 roles</w:t>
      </w:r>
      <w:bookmarkEnd w:id="1"/>
    </w:p>
    <w:p w14:paraId="0C18B39A" w14:textId="77777777" w:rsidR="00C66B55" w:rsidRPr="00C66B55" w:rsidRDefault="00C66B55" w:rsidP="00C66B55">
      <w:pPr>
        <w:overflowPunct w:val="0"/>
        <w:autoSpaceDE w:val="0"/>
        <w:autoSpaceDN w:val="0"/>
        <w:adjustRightInd w:val="0"/>
        <w:textAlignment w:val="baseline"/>
      </w:pPr>
      <w:r w:rsidRPr="00C66B55">
        <w:t>OAuth 2.0 roles, as defined in clause 1.1 of RFC 6749 [43], are as follows:</w:t>
      </w:r>
    </w:p>
    <w:p w14:paraId="2AAED7F0"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a.</w:t>
      </w:r>
      <w:r w:rsidRPr="00C66B55">
        <w:rPr>
          <w:lang w:eastAsia="x-none"/>
        </w:rPr>
        <w:tab/>
        <w:t>The Network Repository Function (NRF) shall be the OAuth 2.0 Authorization server.</w:t>
      </w:r>
    </w:p>
    <w:p w14:paraId="109EE67C"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b.</w:t>
      </w:r>
      <w:r w:rsidRPr="00C66B55">
        <w:rPr>
          <w:lang w:eastAsia="x-none"/>
        </w:rPr>
        <w:tab/>
        <w:t>The NF Service Consumer shall be the OAuth 2.0 client.</w:t>
      </w:r>
    </w:p>
    <w:p w14:paraId="3AFCE3C9"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c.</w:t>
      </w:r>
      <w:r w:rsidRPr="00C66B55">
        <w:rPr>
          <w:lang w:eastAsia="x-none"/>
        </w:rPr>
        <w:tab/>
        <w:t>The NF Service Producer shall be the OAuth 2.0 resource server.</w:t>
      </w:r>
    </w:p>
    <w:p w14:paraId="12BB6D77" w14:textId="77777777" w:rsidR="00C66B55" w:rsidRPr="00C66B55" w:rsidRDefault="00C66B55" w:rsidP="00C66B55">
      <w:pPr>
        <w:overflowPunct w:val="0"/>
        <w:autoSpaceDE w:val="0"/>
        <w:autoSpaceDN w:val="0"/>
        <w:adjustRightInd w:val="0"/>
        <w:textAlignment w:val="baseline"/>
      </w:pPr>
    </w:p>
    <w:p w14:paraId="3B6320BC" w14:textId="77777777" w:rsidR="00C66B55" w:rsidRPr="00C66B55" w:rsidRDefault="00C66B55" w:rsidP="00C66B55">
      <w:pPr>
        <w:overflowPunct w:val="0"/>
        <w:autoSpaceDE w:val="0"/>
        <w:autoSpaceDN w:val="0"/>
        <w:adjustRightInd w:val="0"/>
        <w:textAlignment w:val="baseline"/>
        <w:rPr>
          <w:b/>
        </w:rPr>
      </w:pPr>
      <w:r w:rsidRPr="00C66B55">
        <w:rPr>
          <w:b/>
        </w:rPr>
        <w:t>OAuth 2.0 client (NF Service Consumer) registration with the OAuth 2.0 authorization server (NRF)</w:t>
      </w:r>
    </w:p>
    <w:p w14:paraId="64EB901B" w14:textId="5E096DD2" w:rsidR="00C66B55" w:rsidRPr="00C66B55" w:rsidRDefault="00C66B55" w:rsidP="00C66B55">
      <w:pPr>
        <w:overflowPunct w:val="0"/>
        <w:autoSpaceDE w:val="0"/>
        <w:autoSpaceDN w:val="0"/>
        <w:adjustRightInd w:val="0"/>
        <w:textAlignment w:val="baseline"/>
      </w:pPr>
      <w:r w:rsidRPr="00C66B55">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w:t>
      </w:r>
      <w:ins w:id="2" w:author="Nokia" w:date="2023-02-09T12:30:00Z">
        <w:r>
          <w:t xml:space="preserve"> </w:t>
        </w:r>
        <w:r>
          <w:rPr>
            <w:color w:val="7030A0"/>
            <w:lang w:val="en-US"/>
          </w:rPr>
          <w:t>OAuth2.0 client</w:t>
        </w:r>
      </w:ins>
      <w:ins w:id="3" w:author="Nokia" w:date="2023-02-09T12:31:00Z">
        <w:r>
          <w:rPr>
            <w:color w:val="7030A0"/>
            <w:lang w:val="en-US"/>
          </w:rPr>
          <w:t>s</w:t>
        </w:r>
      </w:ins>
      <w:ins w:id="4" w:author="Nokia" w:date="2023-02-09T12:30:00Z">
        <w:r>
          <w:rPr>
            <w:color w:val="7030A0"/>
            <w:lang w:val="en-US"/>
          </w:rPr>
          <w:t xml:space="preserve"> </w:t>
        </w:r>
      </w:ins>
      <w:ins w:id="5" w:author="Nokia" w:date="2023-02-10T18:09:00Z">
        <w:r w:rsidR="00F5782D">
          <w:rPr>
            <w:color w:val="7030A0"/>
            <w:lang w:val="en-US"/>
          </w:rPr>
          <w:t xml:space="preserve">may </w:t>
        </w:r>
      </w:ins>
      <w:ins w:id="6" w:author="Nokia" w:date="2023-02-09T12:31:00Z">
        <w:r>
          <w:rPr>
            <w:color w:val="7030A0"/>
            <w:lang w:val="en-US"/>
          </w:rPr>
          <w:t>also</w:t>
        </w:r>
      </w:ins>
      <w:ins w:id="7" w:author="Nokia" w:date="2023-02-09T12:30:00Z">
        <w:r>
          <w:rPr>
            <w:color w:val="7030A0"/>
            <w:lang w:val="en-US"/>
          </w:rPr>
          <w:t xml:space="preserve"> register with the NRF using OAM</w:t>
        </w:r>
      </w:ins>
      <w:ins w:id="8" w:author="Nokia" w:date="2023-02-09T12:31:00Z">
        <w:r>
          <w:rPr>
            <w:color w:val="7030A0"/>
            <w:lang w:val="en-US"/>
          </w:rPr>
          <w:t>.</w:t>
        </w:r>
      </w:ins>
    </w:p>
    <w:p w14:paraId="3C044469" w14:textId="77777777" w:rsidR="00C66B55" w:rsidRPr="00C66B55" w:rsidRDefault="00C66B55" w:rsidP="00C66B55">
      <w:pPr>
        <w:overflowPunct w:val="0"/>
        <w:autoSpaceDE w:val="0"/>
        <w:autoSpaceDN w:val="0"/>
        <w:adjustRightInd w:val="0"/>
        <w:textAlignment w:val="baseline"/>
      </w:pPr>
      <w:r w:rsidRPr="00C66B55">
        <w:t xml:space="preserve">A Network Function that does not implement this option shall be able to get an access token from the NRF </w:t>
      </w:r>
      <w:proofErr w:type="gramStart"/>
      <w:r w:rsidRPr="00C66B55">
        <w:t>as long as</w:t>
      </w:r>
      <w:proofErr w:type="gramEnd"/>
      <w:r w:rsidRPr="00C66B55">
        <w:t xml:space="preserve"> the NRF is able to authenticate and authorize the Network Function during the NF access token get service request.</w:t>
      </w:r>
    </w:p>
    <w:p w14:paraId="0AC13981" w14:textId="77777777" w:rsidR="00C66B55" w:rsidRPr="00C66B55" w:rsidRDefault="00C66B55" w:rsidP="00C66B55">
      <w:pPr>
        <w:overflowPunct w:val="0"/>
        <w:autoSpaceDE w:val="0"/>
        <w:autoSpaceDN w:val="0"/>
        <w:adjustRightInd w:val="0"/>
        <w:textAlignment w:val="baseline"/>
        <w:rPr>
          <w:b/>
        </w:rPr>
      </w:pPr>
      <w:r w:rsidRPr="00C66B55">
        <w:rPr>
          <w:b/>
        </w:rPr>
        <w:t>OAuth 2.0 resource server (NF Service Producer) registration with the OAuth 2.0 authorization server (NRF)</w:t>
      </w:r>
    </w:p>
    <w:p w14:paraId="31C7B6AC" w14:textId="77777777" w:rsidR="00C66B55" w:rsidRPr="00C66B55" w:rsidRDefault="00C66B55" w:rsidP="00C66B55">
      <w:pPr>
        <w:overflowPunct w:val="0"/>
        <w:autoSpaceDE w:val="0"/>
        <w:autoSpaceDN w:val="0"/>
        <w:adjustRightInd w:val="0"/>
        <w:textAlignment w:val="baseline"/>
        <w:rPr>
          <w:rFonts w:eastAsia="SimSun"/>
        </w:rPr>
      </w:pPr>
      <w:r w:rsidRPr="00C66B55">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55B7AFC9" w14:textId="77777777" w:rsidR="00C66B55" w:rsidRPr="00C66B55" w:rsidRDefault="00C66B55" w:rsidP="00C66B55">
      <w:pPr>
        <w:keepNext/>
        <w:keepLines/>
        <w:overflowPunct w:val="0"/>
        <w:autoSpaceDE w:val="0"/>
        <w:autoSpaceDN w:val="0"/>
        <w:adjustRightInd w:val="0"/>
        <w:spacing w:before="60"/>
        <w:jc w:val="center"/>
        <w:textAlignment w:val="baseline"/>
        <w:rPr>
          <w:rFonts w:ascii="Arial" w:hAnsi="Arial"/>
          <w:b/>
          <w:noProof/>
        </w:rPr>
      </w:pPr>
      <w:r w:rsidRPr="00C66B55">
        <w:rPr>
          <w:rFonts w:ascii="Arial" w:eastAsia="SimSun" w:hAnsi="Arial"/>
          <w:b/>
        </w:rPr>
        <w:object w:dxaOrig="7500" w:dyaOrig="3301" w14:anchorId="7232B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7.25pt" o:ole="" o:preferrelative="f">
            <v:imagedata r:id="rId18" o:title="" croptop="5128f" cropbottom="5377f" cropright="1461f"/>
            <o:lock v:ext="edit" aspectratio="f"/>
          </v:shape>
          <o:OLEObject Type="Embed" ProgID="Visio.Drawing.11" ShapeID="_x0000_i1025" DrawAspect="Content" ObjectID="_1737567107" r:id="rId19"/>
        </w:object>
      </w:r>
    </w:p>
    <w:p w14:paraId="02DFA0EB" w14:textId="77777777" w:rsidR="00C66B55" w:rsidRPr="00C66B55" w:rsidRDefault="00C66B55" w:rsidP="00C66B55">
      <w:pPr>
        <w:keepLines/>
        <w:overflowPunct w:val="0"/>
        <w:autoSpaceDE w:val="0"/>
        <w:autoSpaceDN w:val="0"/>
        <w:adjustRightInd w:val="0"/>
        <w:spacing w:after="240"/>
        <w:jc w:val="center"/>
        <w:textAlignment w:val="baseline"/>
        <w:rPr>
          <w:rFonts w:ascii="Arial" w:hAnsi="Arial"/>
          <w:b/>
          <w:lang w:eastAsia="x-none"/>
        </w:rPr>
      </w:pPr>
      <w:r w:rsidRPr="00C66B55">
        <w:rPr>
          <w:rFonts w:ascii="Arial" w:hAnsi="Arial"/>
          <w:b/>
          <w:lang w:eastAsia="x-none"/>
        </w:rPr>
        <w:t>Figure 13.4.1.1-1b NF Service Producer registers in NRF</w:t>
      </w:r>
    </w:p>
    <w:p w14:paraId="582D0441"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1)</w:t>
      </w:r>
      <w:r w:rsidRPr="00C66B55">
        <w:rPr>
          <w:lang w:eastAsia="x-none"/>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520903E3"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2-3)</w:t>
      </w:r>
      <w:r w:rsidRPr="00C66B55">
        <w:rPr>
          <w:lang w:eastAsia="x-none"/>
        </w:rPr>
        <w:tab/>
        <w:t>After storing the NF Profile, NRF responds successfully.</w:t>
      </w:r>
    </w:p>
    <w:p w14:paraId="21296D26" w14:textId="4D2752FE" w:rsidR="00C66B55" w:rsidRDefault="00C66B55">
      <w:pPr>
        <w:rPr>
          <w:noProof/>
        </w:rPr>
      </w:pPr>
    </w:p>
    <w:p w14:paraId="000BEC99" w14:textId="77777777" w:rsidR="00C66B55" w:rsidRPr="00C66B55" w:rsidRDefault="00C66B55" w:rsidP="00C66B55">
      <w:pPr>
        <w:rPr>
          <w:noProof/>
          <w:sz w:val="40"/>
          <w:szCs w:val="40"/>
        </w:rPr>
      </w:pPr>
      <w:r w:rsidRPr="00C66B55">
        <w:rPr>
          <w:noProof/>
          <w:sz w:val="40"/>
          <w:szCs w:val="40"/>
        </w:rPr>
        <w:t xml:space="preserve">************ </w:t>
      </w:r>
      <w:r>
        <w:rPr>
          <w:noProof/>
          <w:sz w:val="40"/>
          <w:szCs w:val="40"/>
        </w:rPr>
        <w:t>END</w:t>
      </w:r>
      <w:r w:rsidRPr="00C66B55">
        <w:rPr>
          <w:noProof/>
          <w:sz w:val="40"/>
          <w:szCs w:val="40"/>
        </w:rPr>
        <w:t xml:space="preserve"> OF CHANGES</w:t>
      </w:r>
    </w:p>
    <w:p w14:paraId="78A7BDC6" w14:textId="3B10B7CD" w:rsidR="00C66B55" w:rsidRDefault="00C66B55">
      <w:pPr>
        <w:rPr>
          <w:noProof/>
        </w:rPr>
      </w:pPr>
    </w:p>
    <w:sectPr w:rsidR="00C66B5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80066" w14:textId="77777777" w:rsidR="002765CE" w:rsidRDefault="002765CE">
      <w:r>
        <w:separator/>
      </w:r>
    </w:p>
  </w:endnote>
  <w:endnote w:type="continuationSeparator" w:id="0">
    <w:p w14:paraId="40ECB1AF" w14:textId="77777777" w:rsidR="002765CE" w:rsidRDefault="00276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CA26" w14:textId="77777777" w:rsidR="00F7254B" w:rsidRDefault="00F72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22A4E" w14:textId="77777777" w:rsidR="00F7254B" w:rsidRDefault="00F725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6A2E1" w14:textId="77777777" w:rsidR="00F7254B" w:rsidRDefault="00F72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CE11" w14:textId="77777777" w:rsidR="002765CE" w:rsidRDefault="002765CE">
      <w:r>
        <w:separator/>
      </w:r>
    </w:p>
  </w:footnote>
  <w:footnote w:type="continuationSeparator" w:id="0">
    <w:p w14:paraId="7717D190" w14:textId="77777777" w:rsidR="002765CE" w:rsidRDefault="00276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D45A" w14:textId="77777777" w:rsidR="00F7254B" w:rsidRDefault="00F72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AFEE7" w14:textId="77777777" w:rsidR="00F7254B" w:rsidRDefault="00F725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968DF"/>
    <w:rsid w:val="001A08B3"/>
    <w:rsid w:val="001A7B60"/>
    <w:rsid w:val="001B52F0"/>
    <w:rsid w:val="001B7A65"/>
    <w:rsid w:val="001E41F3"/>
    <w:rsid w:val="0026004D"/>
    <w:rsid w:val="002640DD"/>
    <w:rsid w:val="00275D12"/>
    <w:rsid w:val="002765CE"/>
    <w:rsid w:val="00284FEB"/>
    <w:rsid w:val="002860C4"/>
    <w:rsid w:val="002B5741"/>
    <w:rsid w:val="002E472E"/>
    <w:rsid w:val="00305409"/>
    <w:rsid w:val="0034108E"/>
    <w:rsid w:val="003609EF"/>
    <w:rsid w:val="0036231A"/>
    <w:rsid w:val="00374DD4"/>
    <w:rsid w:val="003C2DBE"/>
    <w:rsid w:val="003E1A36"/>
    <w:rsid w:val="0040690A"/>
    <w:rsid w:val="004072BD"/>
    <w:rsid w:val="00410371"/>
    <w:rsid w:val="004242F1"/>
    <w:rsid w:val="00432FF2"/>
    <w:rsid w:val="00476270"/>
    <w:rsid w:val="004A52C6"/>
    <w:rsid w:val="004B75B7"/>
    <w:rsid w:val="004D5235"/>
    <w:rsid w:val="005009D9"/>
    <w:rsid w:val="0051580D"/>
    <w:rsid w:val="00547111"/>
    <w:rsid w:val="00550765"/>
    <w:rsid w:val="00592D74"/>
    <w:rsid w:val="005E2C44"/>
    <w:rsid w:val="005F0E5F"/>
    <w:rsid w:val="00621188"/>
    <w:rsid w:val="006257ED"/>
    <w:rsid w:val="0065536E"/>
    <w:rsid w:val="00660F3F"/>
    <w:rsid w:val="00665C47"/>
    <w:rsid w:val="00695808"/>
    <w:rsid w:val="00695A6C"/>
    <w:rsid w:val="006B46FB"/>
    <w:rsid w:val="006E21FB"/>
    <w:rsid w:val="00785599"/>
    <w:rsid w:val="00792342"/>
    <w:rsid w:val="007977A8"/>
    <w:rsid w:val="007B512A"/>
    <w:rsid w:val="007C2097"/>
    <w:rsid w:val="007D6A07"/>
    <w:rsid w:val="007F61C7"/>
    <w:rsid w:val="007F7259"/>
    <w:rsid w:val="008040A8"/>
    <w:rsid w:val="008279FA"/>
    <w:rsid w:val="008626E7"/>
    <w:rsid w:val="00870EE7"/>
    <w:rsid w:val="00880A55"/>
    <w:rsid w:val="008863B9"/>
    <w:rsid w:val="00887DA0"/>
    <w:rsid w:val="008A45A6"/>
    <w:rsid w:val="008B7764"/>
    <w:rsid w:val="008D39FE"/>
    <w:rsid w:val="008E7904"/>
    <w:rsid w:val="008F3789"/>
    <w:rsid w:val="008F686C"/>
    <w:rsid w:val="009148DE"/>
    <w:rsid w:val="00941E30"/>
    <w:rsid w:val="009777D9"/>
    <w:rsid w:val="00991B88"/>
    <w:rsid w:val="009A5753"/>
    <w:rsid w:val="009A579D"/>
    <w:rsid w:val="009B3441"/>
    <w:rsid w:val="009C31A7"/>
    <w:rsid w:val="009E3297"/>
    <w:rsid w:val="009F734F"/>
    <w:rsid w:val="00A1069F"/>
    <w:rsid w:val="00A21E96"/>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55"/>
    <w:rsid w:val="00C66BA2"/>
    <w:rsid w:val="00C95985"/>
    <w:rsid w:val="00CA3625"/>
    <w:rsid w:val="00CC5026"/>
    <w:rsid w:val="00CC68D0"/>
    <w:rsid w:val="00CF5C18"/>
    <w:rsid w:val="00D03F9A"/>
    <w:rsid w:val="00D06D51"/>
    <w:rsid w:val="00D24991"/>
    <w:rsid w:val="00D50255"/>
    <w:rsid w:val="00D55BE4"/>
    <w:rsid w:val="00D66520"/>
    <w:rsid w:val="00D9340F"/>
    <w:rsid w:val="00DE34CF"/>
    <w:rsid w:val="00DE6682"/>
    <w:rsid w:val="00E13F3D"/>
    <w:rsid w:val="00E34898"/>
    <w:rsid w:val="00EB090B"/>
    <w:rsid w:val="00EB09B7"/>
    <w:rsid w:val="00EB33E4"/>
    <w:rsid w:val="00EE7D7C"/>
    <w:rsid w:val="00EF4D7C"/>
    <w:rsid w:val="00F06555"/>
    <w:rsid w:val="00F25D98"/>
    <w:rsid w:val="00F300FB"/>
    <w:rsid w:val="00F5782D"/>
    <w:rsid w:val="00F7254B"/>
    <w:rsid w:val="00F774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588</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2023-02-10T17:31:00Z</dcterms:created>
  <dcterms:modified xsi:type="dcterms:W3CDTF">2023-02-10T19:41:00Z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